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D91C1" w14:textId="0F62FB81" w:rsidR="002511A6" w:rsidRPr="00483855" w:rsidRDefault="002511A6" w:rsidP="002511A6">
      <w:pPr>
        <w:pStyle w:val="CRCoverPage"/>
        <w:tabs>
          <w:tab w:val="right" w:pos="9639"/>
        </w:tabs>
        <w:spacing w:after="0"/>
        <w:jc w:val="center"/>
        <w:rPr>
          <w:rFonts w:ascii="Calibri" w:hAnsi="Calibri" w:cs="Calibri"/>
          <w:b/>
          <w:i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483855">
        <w:rPr>
          <w:rFonts w:ascii="Calibri" w:hAnsi="Calibri" w:cs="Calibri"/>
          <w:b/>
          <w:lang w:val="en-US"/>
        </w:rPr>
        <w:t>3GPP TSG-RAN WG2 #123</w:t>
      </w:r>
      <w:r>
        <w:rPr>
          <w:rFonts w:ascii="Calibri" w:hAnsi="Calibri" w:cs="Calibri"/>
          <w:b/>
          <w:lang w:val="en-US"/>
        </w:rPr>
        <w:t>bis</w:t>
      </w:r>
      <w:r w:rsidRPr="00483855">
        <w:rPr>
          <w:rFonts w:ascii="Calibri" w:hAnsi="Calibri" w:cs="Calibri"/>
          <w:b/>
          <w:i/>
          <w:lang w:val="en-US"/>
        </w:rPr>
        <w:tab/>
      </w:r>
      <w:r w:rsidRPr="00483855">
        <w:rPr>
          <w:rFonts w:ascii="Calibri" w:hAnsi="Calibri" w:cs="Calibri"/>
          <w:b/>
          <w:i/>
          <w:lang w:val="en-US" w:eastAsia="zh-CN"/>
        </w:rPr>
        <w:t>R2-23</w:t>
      </w:r>
      <w:r w:rsidR="00F00E1A">
        <w:rPr>
          <w:rFonts w:ascii="Calibri" w:hAnsi="Calibri" w:cs="Calibri"/>
          <w:b/>
          <w:i/>
          <w:lang w:val="en-US" w:eastAsia="zh-CN"/>
        </w:rPr>
        <w:t>10094</w:t>
      </w:r>
    </w:p>
    <w:p w14:paraId="69ED8109" w14:textId="77777777" w:rsidR="002511A6" w:rsidRPr="00483855" w:rsidRDefault="002511A6" w:rsidP="002511A6">
      <w:pPr>
        <w:tabs>
          <w:tab w:val="left" w:pos="1701"/>
          <w:tab w:val="right" w:pos="9639"/>
        </w:tabs>
        <w:spacing w:after="0"/>
        <w:rPr>
          <w:rFonts w:ascii="Calibri" w:hAnsi="Calibri" w:cs="Calibri"/>
          <w:b/>
          <w:color w:val="000000"/>
        </w:rPr>
      </w:pPr>
      <w:r>
        <w:rPr>
          <w:rFonts w:ascii="Calibri" w:hAnsi="Calibri" w:cs="Calibri"/>
          <w:b/>
          <w:lang w:val="en-US"/>
        </w:rPr>
        <w:t>Xiamen</w:t>
      </w:r>
      <w:r w:rsidRPr="00483855">
        <w:rPr>
          <w:rFonts w:ascii="Calibri" w:hAnsi="Calibri" w:cs="Calibri"/>
          <w:b/>
          <w:lang w:val="en-US"/>
        </w:rPr>
        <w:t xml:space="preserve">, </w:t>
      </w:r>
      <w:r>
        <w:rPr>
          <w:rFonts w:ascii="Calibri" w:hAnsi="Calibri" w:cs="Calibri"/>
          <w:b/>
          <w:lang w:val="en-US"/>
        </w:rPr>
        <w:t>China</w:t>
      </w:r>
      <w:r w:rsidRPr="00483855">
        <w:rPr>
          <w:rFonts w:ascii="Calibri" w:hAnsi="Calibri" w:cs="Calibri"/>
          <w:b/>
          <w:lang w:val="en-US"/>
        </w:rPr>
        <w:t xml:space="preserve">, </w:t>
      </w:r>
      <w:r>
        <w:rPr>
          <w:rFonts w:ascii="Calibri" w:hAnsi="Calibri" w:cs="Calibri"/>
          <w:b/>
          <w:lang w:val="en-US"/>
        </w:rPr>
        <w:t>Oct</w:t>
      </w:r>
      <w:r w:rsidRPr="00483855">
        <w:rPr>
          <w:rFonts w:ascii="Calibri" w:hAnsi="Calibri" w:cs="Calibri"/>
          <w:b/>
          <w:lang w:val="en-US"/>
        </w:rPr>
        <w:t xml:space="preserve"> 202</w:t>
      </w:r>
      <w:bookmarkEnd w:id="0"/>
      <w:bookmarkEnd w:id="1"/>
      <w:bookmarkEnd w:id="2"/>
      <w:bookmarkEnd w:id="3"/>
      <w:r w:rsidRPr="00483855">
        <w:rPr>
          <w:rFonts w:ascii="Calibri" w:hAnsi="Calibri" w:cs="Calibri"/>
          <w:b/>
          <w:lang w:val="en-US"/>
        </w:rPr>
        <w:t>3</w:t>
      </w:r>
    </w:p>
    <w:p w14:paraId="7964C4D5" w14:textId="77777777" w:rsidR="00105716" w:rsidRPr="006D2F6F" w:rsidRDefault="00105716" w:rsidP="00105716">
      <w:pPr>
        <w:tabs>
          <w:tab w:val="left" w:pos="1701"/>
          <w:tab w:val="right" w:pos="9639"/>
        </w:tabs>
        <w:spacing w:before="100" w:beforeAutospacing="1" w:after="100" w:afterAutospacing="1"/>
        <w:rPr>
          <w:rFonts w:ascii="Calibri" w:hAnsi="Calibri" w:cs="Calibri"/>
          <w:b/>
          <w:color w:val="000000"/>
          <w:kern w:val="2"/>
        </w:rPr>
      </w:pPr>
    </w:p>
    <w:p w14:paraId="29E0189D" w14:textId="35FE280E" w:rsidR="00105716" w:rsidRPr="006D2F6F" w:rsidRDefault="00105716" w:rsidP="00105716">
      <w:pPr>
        <w:pStyle w:val="3GPPHeader"/>
        <w:rPr>
          <w:rFonts w:ascii="Calibri" w:hAnsi="Calibri" w:cs="Calibri"/>
          <w:sz w:val="20"/>
        </w:rPr>
      </w:pPr>
      <w:r w:rsidRPr="006D2F6F">
        <w:rPr>
          <w:rFonts w:ascii="Calibri" w:hAnsi="Calibri" w:cs="Calibri"/>
          <w:sz w:val="20"/>
        </w:rPr>
        <w:t>Agenda Item:</w:t>
      </w:r>
      <w:r w:rsidRPr="006D2F6F">
        <w:rPr>
          <w:rFonts w:ascii="Calibri" w:hAnsi="Calibri" w:cs="Calibri"/>
          <w:sz w:val="20"/>
        </w:rPr>
        <w:tab/>
        <w:t>7.15.</w:t>
      </w:r>
      <w:r w:rsidR="002511A6">
        <w:rPr>
          <w:rFonts w:ascii="Calibri" w:hAnsi="Calibri" w:cs="Calibri"/>
          <w:sz w:val="20"/>
        </w:rPr>
        <w:t>4</w:t>
      </w:r>
    </w:p>
    <w:p w14:paraId="151D14FB" w14:textId="77777777" w:rsidR="00105716" w:rsidRPr="006D2F6F" w:rsidRDefault="00105716" w:rsidP="00105716">
      <w:pPr>
        <w:pStyle w:val="3GPPHeader"/>
        <w:rPr>
          <w:rFonts w:ascii="Calibri" w:hAnsi="Calibri" w:cs="Calibri"/>
          <w:sz w:val="20"/>
        </w:rPr>
      </w:pPr>
      <w:r w:rsidRPr="006D2F6F">
        <w:rPr>
          <w:rFonts w:ascii="Calibri" w:hAnsi="Calibri" w:cs="Calibri"/>
          <w:sz w:val="20"/>
        </w:rPr>
        <w:t>Source:</w:t>
      </w:r>
      <w:r w:rsidRPr="006D2F6F">
        <w:rPr>
          <w:rFonts w:ascii="Calibri" w:hAnsi="Calibri" w:cs="Calibri"/>
          <w:sz w:val="20"/>
        </w:rPr>
        <w:tab/>
        <w:t>NEC</w:t>
      </w:r>
    </w:p>
    <w:p w14:paraId="17BAA1C6" w14:textId="44A42E54" w:rsidR="00105716" w:rsidRPr="006D2F6F" w:rsidRDefault="00105716" w:rsidP="00105716">
      <w:pPr>
        <w:pStyle w:val="3GPPHeader"/>
        <w:rPr>
          <w:rFonts w:ascii="Calibri" w:hAnsi="Calibri" w:cs="Calibri"/>
          <w:sz w:val="20"/>
        </w:rPr>
      </w:pPr>
      <w:r w:rsidRPr="006D2F6F">
        <w:rPr>
          <w:rFonts w:ascii="Calibri" w:hAnsi="Calibri" w:cs="Calibri"/>
          <w:sz w:val="20"/>
        </w:rPr>
        <w:t>Title:</w:t>
      </w:r>
      <w:r w:rsidRPr="006D2F6F">
        <w:rPr>
          <w:rFonts w:ascii="Calibri" w:hAnsi="Calibri" w:cs="Calibri"/>
          <w:sz w:val="20"/>
        </w:rPr>
        <w:tab/>
        <w:t xml:space="preserve">Discussion on </w:t>
      </w:r>
      <w:r w:rsidR="002511A6">
        <w:rPr>
          <w:rFonts w:ascii="Calibri" w:hAnsi="Calibri" w:cs="Calibri"/>
          <w:sz w:val="20"/>
        </w:rPr>
        <w:t>carrier selection procedure of running CR</w:t>
      </w:r>
    </w:p>
    <w:p w14:paraId="504D6D6E" w14:textId="4CAC066A" w:rsidR="00105716" w:rsidRPr="00883722" w:rsidRDefault="00105716" w:rsidP="00883722">
      <w:pPr>
        <w:pStyle w:val="3GPPHeader"/>
        <w:rPr>
          <w:rFonts w:ascii="Calibri" w:hAnsi="Calibri" w:cs="Calibri"/>
          <w:sz w:val="20"/>
        </w:rPr>
      </w:pPr>
      <w:r w:rsidRPr="006D2F6F">
        <w:rPr>
          <w:rFonts w:ascii="Calibri" w:hAnsi="Calibri" w:cs="Calibri"/>
          <w:sz w:val="20"/>
        </w:rPr>
        <w:t>Document for:</w:t>
      </w:r>
      <w:r w:rsidRPr="006D2F6F">
        <w:rPr>
          <w:rFonts w:ascii="Calibri" w:hAnsi="Calibri" w:cs="Calibri"/>
          <w:sz w:val="20"/>
        </w:rPr>
        <w:tab/>
        <w:t>Discussion, Decision</w:t>
      </w:r>
    </w:p>
    <w:p w14:paraId="456BFE63" w14:textId="77777777" w:rsidR="00105716" w:rsidRPr="006D2F6F" w:rsidRDefault="00105716" w:rsidP="00105716">
      <w:pPr>
        <w:pStyle w:val="1"/>
        <w:rPr>
          <w:rFonts w:ascii="Calibri" w:hAnsi="Calibri" w:cs="Calibri"/>
        </w:rPr>
      </w:pPr>
      <w:bookmarkStart w:id="4" w:name="_Ref488331639"/>
      <w:r w:rsidRPr="006D2F6F">
        <w:rPr>
          <w:rFonts w:ascii="Calibri" w:hAnsi="Calibri" w:cs="Calibri"/>
        </w:rPr>
        <w:t>Introduction</w:t>
      </w:r>
      <w:bookmarkEnd w:id="4"/>
    </w:p>
    <w:p w14:paraId="04C502A9" w14:textId="496C457F" w:rsidR="00105716" w:rsidRDefault="00290FB9" w:rsidP="00105716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Accor</w:t>
      </w:r>
      <w:r>
        <w:rPr>
          <w:rFonts w:ascii="Calibri" w:hAnsi="Calibri" w:cs="Calibri"/>
        </w:rPr>
        <w:t xml:space="preserve">ding to the great effort of spec rapporteur, the </w:t>
      </w:r>
      <w:r w:rsidR="00E04064">
        <w:rPr>
          <w:rFonts w:ascii="Calibri" w:hAnsi="Calibri" w:cs="Calibri"/>
        </w:rPr>
        <w:t xml:space="preserve">principal text of TS38.321 has been drafted. However, </w:t>
      </w:r>
      <w:r w:rsidR="00CD2749">
        <w:rPr>
          <w:rFonts w:ascii="Calibri" w:hAnsi="Calibri" w:cs="Calibri"/>
        </w:rPr>
        <w:t>when one reading the spec of the following procedural text: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D2749" w14:paraId="1B1B7829" w14:textId="77777777" w:rsidTr="00CD2749">
        <w:tc>
          <w:tcPr>
            <w:tcW w:w="9629" w:type="dxa"/>
          </w:tcPr>
          <w:p w14:paraId="74DFB3F2" w14:textId="77777777" w:rsidR="00CD2749" w:rsidRDefault="00BD5210" w:rsidP="00105716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 w:hint="eastAsia"/>
              </w:rPr>
              <w:t>5</w:t>
            </w:r>
            <w:r>
              <w:rPr>
                <w:rFonts w:ascii="Calibri" w:hAnsi="Calibri" w:cs="Calibri"/>
              </w:rPr>
              <w:t>.22.1.1</w:t>
            </w:r>
          </w:p>
          <w:p w14:paraId="4477A89B" w14:textId="77777777" w:rsidR="00BD5210" w:rsidRDefault="00BD5210" w:rsidP="00BD5210">
            <w:pPr>
              <w:pStyle w:val="B1"/>
            </w:pPr>
            <w:r>
              <w:t>1&gt;</w:t>
            </w:r>
            <w:r>
              <w:tab/>
              <w:t xml:space="preserve">if the MAC entity has selected to create a selected </w:t>
            </w:r>
            <w:proofErr w:type="spellStart"/>
            <w:r>
              <w:t>sidelink</w:t>
            </w:r>
            <w:proofErr w:type="spellEnd"/>
            <w:r>
              <w:t xml:space="preserve"> grant corresponding to transmission(s) of a single MAC PDU, and if SL data is available in a logical channel, or an SL-CSI reporting is triggered, or a </w:t>
            </w:r>
            <w:proofErr w:type="spellStart"/>
            <w:r>
              <w:t>Sidelink</w:t>
            </w:r>
            <w:proofErr w:type="spellEnd"/>
            <w:r>
              <w:t xml:space="preserve"> DRX Command indication is triggered or a </w:t>
            </w:r>
            <w:proofErr w:type="spellStart"/>
            <w:r>
              <w:t>Sidelink</w:t>
            </w:r>
            <w:proofErr w:type="spellEnd"/>
            <w:r>
              <w:t xml:space="preserve"> Inter-UE Coordination Information reporting is triggered, or a </w:t>
            </w:r>
            <w:proofErr w:type="spellStart"/>
            <w:r>
              <w:t>Sidelink</w:t>
            </w:r>
            <w:proofErr w:type="spellEnd"/>
            <w:r>
              <w:t xml:space="preserve"> Inter-UE Coordination Request is triggered:</w:t>
            </w:r>
          </w:p>
          <w:p w14:paraId="3D8C2D28" w14:textId="77777777" w:rsidR="00BD5210" w:rsidRDefault="00BD5210" w:rsidP="00BD5210">
            <w:pPr>
              <w:pStyle w:val="B2"/>
              <w:rPr>
                <w:lang w:eastAsia="ko-KR"/>
              </w:rPr>
            </w:pPr>
            <w:ins w:id="5" w:author="LG - Giwon Park" w:date="2023-08-11T16:55:00Z">
              <w:r>
                <w:rPr>
                  <w:lang w:eastAsia="ko-KR"/>
                </w:rPr>
                <w:t>2&gt;</w:t>
              </w:r>
              <w:r>
                <w:rPr>
                  <w:lang w:eastAsia="ko-KR"/>
                </w:rPr>
                <w:tab/>
                <w:t xml:space="preserve">if single carrier frequency is used for </w:t>
              </w:r>
              <w:r>
                <w:t xml:space="preserve">NR </w:t>
              </w:r>
              <w:proofErr w:type="spellStart"/>
              <w:r>
                <w:t>sidelink</w:t>
              </w:r>
              <w:proofErr w:type="spellEnd"/>
              <w:r>
                <w:t>, if configured:</w:t>
              </w:r>
            </w:ins>
          </w:p>
          <w:p w14:paraId="45AD321F" w14:textId="77777777" w:rsidR="00BD5210" w:rsidRDefault="00BD5210" w:rsidP="00BD5210">
            <w:pPr>
              <w:pStyle w:val="B3"/>
              <w:rPr>
                <w:lang w:eastAsia="ko-KR"/>
              </w:rPr>
            </w:pPr>
            <w:del w:id="6" w:author="LG - Giwon Park" w:date="2023-08-11T16:56:00Z">
              <w:r>
                <w:rPr>
                  <w:lang w:eastAsia="ko-KR"/>
                </w:rPr>
                <w:delText>2</w:delText>
              </w:r>
            </w:del>
            <w:ins w:id="7" w:author="LG - Giwon Park" w:date="2023-08-11T16:56:00Z">
              <w:r>
                <w:rPr>
                  <w:lang w:eastAsia="ko-KR"/>
                </w:rPr>
                <w:t>3</w:t>
              </w:r>
            </w:ins>
            <w:r>
              <w:rPr>
                <w:lang w:eastAsia="ko-KR"/>
              </w:rPr>
              <w:t>&gt;</w:t>
            </w:r>
            <w:r>
              <w:rPr>
                <w:lang w:eastAsia="ko-KR"/>
              </w:rPr>
              <w:tab/>
              <w:t xml:space="preserve">if SL data is available in the logical channel for 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discovery:</w:t>
            </w:r>
          </w:p>
          <w:p w14:paraId="206899E4" w14:textId="77777777" w:rsidR="00BD5210" w:rsidRDefault="00BD5210" w:rsidP="00BD5210">
            <w:pPr>
              <w:pStyle w:val="B4"/>
            </w:pPr>
            <w:del w:id="8" w:author="LG - Giwon Park" w:date="2023-08-11T16:56:00Z">
              <w:r>
                <w:delText>3</w:delText>
              </w:r>
            </w:del>
            <w:ins w:id="9" w:author="LG - Giwon Park" w:date="2023-08-11T16:56:00Z">
              <w:r>
                <w:t>4</w:t>
              </w:r>
            </w:ins>
            <w:r>
              <w:rPr>
                <w:lang w:eastAsia="ko-KR"/>
              </w:rPr>
              <w:t>&gt;</w:t>
            </w:r>
            <w:r>
              <w:rPr>
                <w:lang w:eastAsia="ko-KR"/>
              </w:rPr>
              <w:tab/>
              <w:t xml:space="preserve">if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-BWP-</w:t>
            </w:r>
            <w:proofErr w:type="spellStart"/>
            <w:r>
              <w:rPr>
                <w:i/>
              </w:rPr>
              <w:t>DiscPoolConfig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-BWP-</w:t>
            </w:r>
            <w:proofErr w:type="spellStart"/>
            <w:r>
              <w:rPr>
                <w:i/>
                <w:iCs/>
              </w:rPr>
              <w:t>DiscPoolConfigCommon</w:t>
            </w:r>
            <w:proofErr w:type="spellEnd"/>
            <w:r>
              <w:t xml:space="preserve"> is configured according to TS 38.331 [5]</w:t>
            </w:r>
            <w:r>
              <w:rPr>
                <w:lang w:eastAsia="ko-KR"/>
              </w:rPr>
              <w:t>:</w:t>
            </w:r>
          </w:p>
          <w:p w14:paraId="67E4965E" w14:textId="77777777" w:rsidR="00BD5210" w:rsidRDefault="00BD5210" w:rsidP="00BD5210">
            <w:pPr>
              <w:pStyle w:val="B5"/>
            </w:pPr>
            <w:del w:id="10" w:author="LG - Giwon Park" w:date="2023-08-11T16:56:00Z">
              <w:r>
                <w:delText>4</w:delText>
              </w:r>
            </w:del>
            <w:ins w:id="11" w:author="LG - Giwon Park" w:date="2023-08-11T16:56:00Z">
              <w:r>
                <w:t>5</w:t>
              </w:r>
            </w:ins>
            <w:r>
              <w:t>&gt;</w:t>
            </w:r>
            <w:r>
              <w:tab/>
              <w:t xml:space="preserve">select the </w:t>
            </w:r>
            <w:proofErr w:type="spellStart"/>
            <w:r>
              <w:rPr>
                <w:i/>
                <w:iCs/>
              </w:rPr>
              <w:t>sl-DiscTxPoolSelected</w:t>
            </w:r>
            <w:proofErr w:type="spellEnd"/>
            <w:r>
              <w:t xml:space="preserve"> configured in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-BWP-</w:t>
            </w:r>
            <w:proofErr w:type="spellStart"/>
            <w:r>
              <w:rPr>
                <w:i/>
              </w:rPr>
              <w:t>DiscPoolConfig</w:t>
            </w:r>
            <w:proofErr w:type="spellEnd"/>
            <w:r>
              <w:t xml:space="preserve"> or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-BWP-</w:t>
            </w:r>
            <w:proofErr w:type="spellStart"/>
            <w:r>
              <w:rPr>
                <w:i/>
                <w:iCs/>
              </w:rPr>
              <w:t>DiscPoolConfigCommon</w:t>
            </w:r>
            <w:proofErr w:type="spellEnd"/>
            <w:r>
              <w:t xml:space="preserve"> for the transmission of </w:t>
            </w:r>
            <w:r>
              <w:rPr>
                <w:lang w:eastAsia="ko-KR"/>
              </w:rP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discovery message.</w:t>
            </w:r>
          </w:p>
          <w:p w14:paraId="47698C7C" w14:textId="77777777" w:rsidR="00BD5210" w:rsidRDefault="00BD5210" w:rsidP="00BD5210">
            <w:pPr>
              <w:pStyle w:val="B3"/>
              <w:rPr>
                <w:lang w:eastAsia="ko-KR"/>
              </w:rPr>
            </w:pPr>
            <w:del w:id="12" w:author="LG - Giwon Park" w:date="2023-08-11T16:56:00Z">
              <w:r>
                <w:rPr>
                  <w:lang w:eastAsia="ko-KR"/>
                </w:rPr>
                <w:delText>3</w:delText>
              </w:r>
            </w:del>
            <w:ins w:id="13" w:author="LG - Giwon Park" w:date="2023-08-11T16:56:00Z">
              <w:r>
                <w:rPr>
                  <w:lang w:eastAsia="ko-KR"/>
                </w:rPr>
                <w:t>4</w:t>
              </w:r>
            </w:ins>
            <w:r>
              <w:rPr>
                <w:lang w:eastAsia="ko-KR"/>
              </w:rPr>
              <w:t>&gt;</w:t>
            </w:r>
            <w:r>
              <w:rPr>
                <w:lang w:eastAsia="ko-KR"/>
              </w:rPr>
              <w:tab/>
              <w:t>else:</w:t>
            </w:r>
          </w:p>
          <w:p w14:paraId="373F3FF2" w14:textId="77777777" w:rsidR="00BD5210" w:rsidRDefault="00BD5210" w:rsidP="00BD5210">
            <w:pPr>
              <w:pStyle w:val="B5"/>
              <w:rPr>
                <w:lang w:eastAsia="ko-KR"/>
              </w:rPr>
            </w:pPr>
            <w:del w:id="14" w:author="LG - Giwon Park" w:date="2023-08-11T16:56:00Z">
              <w:r>
                <w:delText>4</w:delText>
              </w:r>
            </w:del>
            <w:ins w:id="15" w:author="LG - Giwon Park" w:date="2023-08-11T16:56:00Z">
              <w:r>
                <w:t>5</w:t>
              </w:r>
            </w:ins>
            <w:r>
              <w:t>&gt;</w:t>
            </w:r>
            <w:r>
              <w:tab/>
              <w:t>select any pool of resources among the configured pools of resources.</w:t>
            </w:r>
          </w:p>
          <w:p w14:paraId="10850B05" w14:textId="77777777" w:rsidR="00BD5210" w:rsidRDefault="00BD5210" w:rsidP="00BD5210">
            <w:pPr>
              <w:pStyle w:val="B3"/>
              <w:rPr>
                <w:lang w:eastAsia="ko-KR"/>
              </w:rPr>
            </w:pPr>
            <w:del w:id="16" w:author="LG - Giwon Park" w:date="2023-08-11T16:56:00Z">
              <w:r>
                <w:rPr>
                  <w:lang w:eastAsia="ko-KR"/>
                </w:rPr>
                <w:delText>2</w:delText>
              </w:r>
            </w:del>
            <w:ins w:id="17" w:author="LG - Giwon Park" w:date="2023-08-11T16:56:00Z">
              <w:r>
                <w:rPr>
                  <w:lang w:eastAsia="ko-KR"/>
                </w:rPr>
                <w:t>3</w:t>
              </w:r>
            </w:ins>
            <w:r>
              <w:rPr>
                <w:lang w:eastAsia="ko-KR"/>
              </w:rPr>
              <w:t>&gt;</w:t>
            </w:r>
            <w:r>
              <w:rPr>
                <w:lang w:eastAsia="ko-KR"/>
              </w:rPr>
              <w:tab/>
              <w:t xml:space="preserve">else if SL data for NR </w:t>
            </w:r>
            <w:proofErr w:type="spellStart"/>
            <w:r>
              <w:rPr>
                <w:lang w:eastAsia="ko-KR"/>
              </w:rPr>
              <w:t>sidelink</w:t>
            </w:r>
            <w:proofErr w:type="spellEnd"/>
            <w:r>
              <w:rPr>
                <w:lang w:eastAsia="ko-KR"/>
              </w:rPr>
              <w:t xml:space="preserve"> communication is available in the logical channel:</w:t>
            </w:r>
          </w:p>
          <w:p w14:paraId="5B048C11" w14:textId="77777777" w:rsidR="00BD5210" w:rsidRDefault="00BD5210" w:rsidP="00BD5210">
            <w:pPr>
              <w:pStyle w:val="B4"/>
            </w:pPr>
            <w:del w:id="18" w:author="LG - Giwon Park" w:date="2023-08-11T16:56:00Z">
              <w:r>
                <w:rPr>
                  <w:lang w:eastAsia="ko-KR"/>
                </w:rPr>
                <w:delText>3</w:delText>
              </w:r>
            </w:del>
            <w:ins w:id="19" w:author="LG - Giwon Park" w:date="2023-08-11T16:56:00Z">
              <w:r>
                <w:rPr>
                  <w:lang w:eastAsia="ko-KR"/>
                </w:rPr>
                <w:t>4</w:t>
              </w:r>
            </w:ins>
            <w:r>
              <w:rPr>
                <w:lang w:eastAsia="ko-KR"/>
              </w:rPr>
              <w:t>&gt;</w:t>
            </w:r>
            <w:r>
              <w:rPr>
                <w:lang w:eastAsia="ko-KR"/>
              </w:rPr>
              <w:tab/>
              <w:t xml:space="preserve">if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-HARQ-</w:t>
            </w:r>
            <w:proofErr w:type="spellStart"/>
            <w:r>
              <w:rPr>
                <w:i/>
              </w:rPr>
              <w:t>FeedbackEnabled</w:t>
            </w:r>
            <w:proofErr w:type="spellEnd"/>
            <w:r>
              <w:t xml:space="preserve"> is set to </w:t>
            </w:r>
            <w:r>
              <w:rPr>
                <w:i/>
              </w:rPr>
              <w:t>enabled</w:t>
            </w:r>
            <w:r>
              <w:t xml:space="preserve"> for the logical channel</w:t>
            </w:r>
            <w:r>
              <w:rPr>
                <w:lang w:eastAsia="ko-KR"/>
              </w:rPr>
              <w:t>:</w:t>
            </w:r>
          </w:p>
          <w:p w14:paraId="587E4C6E" w14:textId="77777777" w:rsidR="00BD5210" w:rsidRDefault="00BD5210" w:rsidP="00BD5210">
            <w:pPr>
              <w:pStyle w:val="B5"/>
            </w:pPr>
            <w:del w:id="20" w:author="LG - Giwon Park" w:date="2023-08-11T16:56:00Z">
              <w:r>
                <w:delText>4</w:delText>
              </w:r>
            </w:del>
            <w:ins w:id="21" w:author="LG - Giwon Park" w:date="2023-08-11T16:56:00Z">
              <w:r>
                <w:t>5</w:t>
              </w:r>
            </w:ins>
            <w:r>
              <w:t>&gt;</w:t>
            </w:r>
            <w:r>
              <w:tab/>
              <w:t xml:space="preserve">select any pool of resources configured with PSFCH resources among the pools of resources except the pool(s) in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-BWP-</w:t>
            </w:r>
            <w:proofErr w:type="spellStart"/>
            <w:r>
              <w:rPr>
                <w:i/>
              </w:rPr>
              <w:t>DiscPoolConfig</w:t>
            </w:r>
            <w:proofErr w:type="spellEnd"/>
            <w:r>
              <w:rPr>
                <w:iCs/>
              </w:rPr>
              <w:t xml:space="preserve"> or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-BWP-</w:t>
            </w:r>
            <w:proofErr w:type="spellStart"/>
            <w:r>
              <w:rPr>
                <w:i/>
                <w:iCs/>
              </w:rPr>
              <w:t>DiscPoolConfigCommon</w:t>
            </w:r>
            <w:proofErr w:type="spellEnd"/>
            <w:r>
              <w:rPr>
                <w:iCs/>
              </w:rPr>
              <w:t xml:space="preserve">, </w:t>
            </w:r>
            <w:r>
              <w:t>if configured.</w:t>
            </w:r>
          </w:p>
          <w:p w14:paraId="0046F327" w14:textId="77777777" w:rsidR="00BD5210" w:rsidRDefault="00BD5210" w:rsidP="00BD5210">
            <w:pPr>
              <w:pStyle w:val="B4"/>
              <w:rPr>
                <w:lang w:eastAsia="ko-KR"/>
              </w:rPr>
            </w:pPr>
            <w:del w:id="22" w:author="LG - Giwon Park" w:date="2023-08-11T16:56:00Z">
              <w:r>
                <w:rPr>
                  <w:lang w:eastAsia="ko-KR"/>
                </w:rPr>
                <w:delText>3</w:delText>
              </w:r>
            </w:del>
            <w:ins w:id="23" w:author="LG - Giwon Park" w:date="2023-08-11T16:56:00Z">
              <w:r>
                <w:rPr>
                  <w:lang w:eastAsia="ko-KR"/>
                </w:rPr>
                <w:t>4</w:t>
              </w:r>
            </w:ins>
            <w:r>
              <w:rPr>
                <w:lang w:eastAsia="ko-KR"/>
              </w:rPr>
              <w:t>&gt;</w:t>
            </w:r>
            <w:r>
              <w:rPr>
                <w:lang w:eastAsia="ko-KR"/>
              </w:rPr>
              <w:tab/>
              <w:t>else:</w:t>
            </w:r>
          </w:p>
          <w:p w14:paraId="3CEAD4D1" w14:textId="77777777" w:rsidR="00BD5210" w:rsidRDefault="00BD5210" w:rsidP="00BD5210">
            <w:pPr>
              <w:pStyle w:val="B5"/>
              <w:rPr>
                <w:lang w:eastAsia="ko-KR"/>
              </w:rPr>
            </w:pPr>
            <w:del w:id="24" w:author="LG - Giwon Park" w:date="2023-08-11T16:56:00Z">
              <w:r>
                <w:delText>4</w:delText>
              </w:r>
            </w:del>
            <w:ins w:id="25" w:author="LG - Giwon Park" w:date="2023-08-11T16:56:00Z">
              <w:r>
                <w:t>5</w:t>
              </w:r>
            </w:ins>
            <w:r>
              <w:t>&gt;</w:t>
            </w:r>
            <w:r>
              <w:tab/>
              <w:t xml:space="preserve">select any pool of resources among the pools of resources except the pool(s) in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-BWP-</w:t>
            </w:r>
            <w:proofErr w:type="spellStart"/>
            <w:r>
              <w:rPr>
                <w:i/>
              </w:rPr>
              <w:t>DiscPoolConfig</w:t>
            </w:r>
            <w:proofErr w:type="spellEnd"/>
            <w:r>
              <w:rPr>
                <w:iCs/>
              </w:rPr>
              <w:t xml:space="preserve"> or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-BWP-</w:t>
            </w:r>
            <w:proofErr w:type="spellStart"/>
            <w:r>
              <w:rPr>
                <w:i/>
                <w:iCs/>
              </w:rPr>
              <w:t>DiscPoolConfigCommon</w:t>
            </w:r>
            <w:proofErr w:type="spellEnd"/>
            <w:r>
              <w:rPr>
                <w:iCs/>
              </w:rPr>
              <w:t xml:space="preserve">, </w:t>
            </w:r>
            <w:r>
              <w:t>if configured.</w:t>
            </w:r>
          </w:p>
          <w:p w14:paraId="17F331DE" w14:textId="77777777" w:rsidR="00BD5210" w:rsidRDefault="00BD5210" w:rsidP="00BD5210">
            <w:pPr>
              <w:pStyle w:val="B3"/>
              <w:rPr>
                <w:lang w:eastAsia="ko-KR"/>
              </w:rPr>
            </w:pPr>
            <w:del w:id="26" w:author="LG - Giwon Park" w:date="2023-08-11T16:56:00Z">
              <w:r>
                <w:rPr>
                  <w:lang w:eastAsia="ko-KR"/>
                </w:rPr>
                <w:delText>2</w:delText>
              </w:r>
            </w:del>
            <w:ins w:id="27" w:author="LG - Giwon Park" w:date="2023-08-11T16:56:00Z">
              <w:r>
                <w:rPr>
                  <w:lang w:eastAsia="ko-KR"/>
                </w:rPr>
                <w:t>3</w:t>
              </w:r>
            </w:ins>
            <w:r>
              <w:rPr>
                <w:lang w:eastAsia="ko-KR"/>
              </w:rPr>
              <w:t>&gt;</w:t>
            </w:r>
            <w:r>
              <w:rPr>
                <w:lang w:eastAsia="ko-KR"/>
              </w:rPr>
              <w:tab/>
              <w:t xml:space="preserve">else if </w:t>
            </w:r>
            <w:r>
              <w:t xml:space="preserve">an SL-CSI reporting or a </w:t>
            </w:r>
            <w:proofErr w:type="spellStart"/>
            <w:r>
              <w:t>Sidelink</w:t>
            </w:r>
            <w:proofErr w:type="spellEnd"/>
            <w:r>
              <w:t xml:space="preserve"> DRX Command or a </w:t>
            </w:r>
            <w:proofErr w:type="spellStart"/>
            <w:r>
              <w:t>Sidelink</w:t>
            </w:r>
            <w:proofErr w:type="spellEnd"/>
            <w:r>
              <w:t xml:space="preserve"> Inter-UE Coordination Request or a </w:t>
            </w:r>
            <w:proofErr w:type="spellStart"/>
            <w:r>
              <w:t>Sidelink</w:t>
            </w:r>
            <w:proofErr w:type="spellEnd"/>
            <w:r>
              <w:t xml:space="preserve"> Inter-UE Coordination Information is triggered</w:t>
            </w:r>
            <w:r>
              <w:rPr>
                <w:lang w:eastAsia="ko-KR"/>
              </w:rPr>
              <w:t>:</w:t>
            </w:r>
          </w:p>
          <w:p w14:paraId="67CCCEA3" w14:textId="77777777" w:rsidR="00BD5210" w:rsidRDefault="00BD5210" w:rsidP="00BD5210">
            <w:pPr>
              <w:pStyle w:val="B4"/>
              <w:rPr>
                <w:lang w:eastAsia="ko-KR"/>
              </w:rPr>
            </w:pPr>
            <w:del w:id="28" w:author="LG - Giwon Park" w:date="2023-08-11T16:56:00Z">
              <w:r>
                <w:delText>3</w:delText>
              </w:r>
            </w:del>
            <w:ins w:id="29" w:author="LG - Giwon Park" w:date="2023-08-11T16:56:00Z">
              <w:r>
                <w:t>4</w:t>
              </w:r>
            </w:ins>
            <w:r>
              <w:t>&gt;</w:t>
            </w:r>
            <w:r>
              <w:tab/>
              <w:t xml:space="preserve">select any pool of resources among the pools of resources except the pool(s) in </w:t>
            </w:r>
            <w:proofErr w:type="spellStart"/>
            <w:r>
              <w:rPr>
                <w:i/>
              </w:rPr>
              <w:t>sl</w:t>
            </w:r>
            <w:proofErr w:type="spellEnd"/>
            <w:r>
              <w:rPr>
                <w:i/>
              </w:rPr>
              <w:t>-BWP-</w:t>
            </w:r>
            <w:proofErr w:type="spellStart"/>
            <w:r>
              <w:rPr>
                <w:i/>
              </w:rPr>
              <w:t>DiscPoolConfig</w:t>
            </w:r>
            <w:proofErr w:type="spellEnd"/>
            <w:r>
              <w:rPr>
                <w:iCs/>
              </w:rPr>
              <w:t xml:space="preserve"> or </w:t>
            </w:r>
            <w:proofErr w:type="spellStart"/>
            <w:r>
              <w:rPr>
                <w:i/>
                <w:iCs/>
              </w:rPr>
              <w:t>sl</w:t>
            </w:r>
            <w:proofErr w:type="spellEnd"/>
            <w:r>
              <w:rPr>
                <w:i/>
                <w:iCs/>
              </w:rPr>
              <w:t>-BWP-</w:t>
            </w:r>
            <w:proofErr w:type="spellStart"/>
            <w:r>
              <w:rPr>
                <w:i/>
                <w:iCs/>
              </w:rPr>
              <w:t>DiscPoolConfigCommon</w:t>
            </w:r>
            <w:proofErr w:type="spellEnd"/>
            <w:r>
              <w:rPr>
                <w:iCs/>
              </w:rPr>
              <w:t>,</w:t>
            </w:r>
            <w:r>
              <w:t xml:space="preserve"> if configured.</w:t>
            </w:r>
          </w:p>
          <w:p w14:paraId="37203DE0" w14:textId="77777777" w:rsidR="00BD5210" w:rsidRDefault="00BD5210" w:rsidP="00BD5210">
            <w:pPr>
              <w:pStyle w:val="B2"/>
              <w:rPr>
                <w:ins w:id="30" w:author="LG - Giwon Park" w:date="2023-08-11T16:58:00Z"/>
                <w:lang w:eastAsia="ko-KR"/>
              </w:rPr>
            </w:pPr>
            <w:ins w:id="31" w:author="LG - Giwon Park" w:date="2023-08-11T16:58:00Z">
              <w:r>
                <w:rPr>
                  <w:lang w:eastAsia="ko-KR"/>
                </w:rPr>
                <w:t>2&gt; else (</w:t>
              </w:r>
              <w:proofErr w:type="gramStart"/>
              <w:r>
                <w:rPr>
                  <w:lang w:eastAsia="ko-KR"/>
                </w:rPr>
                <w:t>i.e.</w:t>
              </w:r>
              <w:proofErr w:type="gramEnd"/>
              <w:r>
                <w:rPr>
                  <w:lang w:eastAsia="ko-KR"/>
                </w:rPr>
                <w:t xml:space="preserve"> multiple carrier frequencies are used for </w:t>
              </w:r>
              <w:r>
                <w:t xml:space="preserve">NR </w:t>
              </w:r>
              <w:proofErr w:type="spellStart"/>
              <w:r>
                <w:t>sidelink</w:t>
              </w:r>
              <w:proofErr w:type="spellEnd"/>
              <w:r>
                <w:rPr>
                  <w:lang w:eastAsia="ko-KR"/>
                </w:rPr>
                <w:t>):</w:t>
              </w:r>
            </w:ins>
          </w:p>
          <w:p w14:paraId="6AF27B1C" w14:textId="77777777" w:rsidR="00BD5210" w:rsidRDefault="00BD5210" w:rsidP="00BD5210">
            <w:pPr>
              <w:pStyle w:val="B3"/>
              <w:rPr>
                <w:ins w:id="32" w:author="LG - Giwon Park" w:date="2023-08-11T16:58:00Z"/>
              </w:rPr>
            </w:pPr>
            <w:ins w:id="33" w:author="LG - Giwon Park" w:date="2023-08-11T16:58:00Z">
              <w:r>
                <w:t>3&gt;</w:t>
              </w:r>
              <w:r>
                <w:tab/>
                <w:t>trigger the TX carrier (re-)selection procedure as specified in clause 5.22.1.11.</w:t>
              </w:r>
            </w:ins>
          </w:p>
          <w:p w14:paraId="14C31579" w14:textId="4A8F41E4" w:rsidR="00BD5210" w:rsidRPr="00BD5210" w:rsidRDefault="00BD5210" w:rsidP="00105716">
            <w:pPr>
              <w:rPr>
                <w:rFonts w:ascii="Calibri" w:hAnsi="Calibri" w:cs="Calibri"/>
              </w:rPr>
            </w:pPr>
          </w:p>
        </w:tc>
      </w:tr>
    </w:tbl>
    <w:p w14:paraId="7CF4BFDB" w14:textId="199061A7" w:rsidR="00CD2749" w:rsidRPr="006D2F6F" w:rsidRDefault="00294AA4" w:rsidP="00105716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lastRenderedPageBreak/>
        <w:t>S</w:t>
      </w:r>
      <w:r>
        <w:rPr>
          <w:rFonts w:ascii="Calibri" w:hAnsi="Calibri" w:cs="Calibri"/>
        </w:rPr>
        <w:t xml:space="preserve">ome misunderstanding might be caused. </w:t>
      </w:r>
      <w:proofErr w:type="gramStart"/>
      <w:r>
        <w:rPr>
          <w:rFonts w:ascii="Calibri" w:hAnsi="Calibri" w:cs="Calibri"/>
        </w:rPr>
        <w:t>So</w:t>
      </w:r>
      <w:proofErr w:type="gramEnd"/>
      <w:r>
        <w:rPr>
          <w:rFonts w:ascii="Calibri" w:hAnsi="Calibri" w:cs="Calibri"/>
        </w:rPr>
        <w:t xml:space="preserve"> in this contribution, we will discuss the issue and prop</w:t>
      </w:r>
      <w:r w:rsidR="000731D3">
        <w:rPr>
          <w:rFonts w:ascii="Calibri" w:hAnsi="Calibri" w:cs="Calibri"/>
        </w:rPr>
        <w:t>ose the corresponding solution</w:t>
      </w:r>
    </w:p>
    <w:p w14:paraId="1503AFCA" w14:textId="77777777" w:rsidR="00105716" w:rsidRPr="006D2F6F" w:rsidRDefault="00105716" w:rsidP="00105716">
      <w:pPr>
        <w:pStyle w:val="1"/>
        <w:rPr>
          <w:rFonts w:ascii="Calibri" w:hAnsi="Calibri" w:cs="Calibri"/>
        </w:rPr>
      </w:pPr>
      <w:r w:rsidRPr="006D2F6F">
        <w:rPr>
          <w:rFonts w:ascii="Calibri" w:hAnsi="Calibri" w:cs="Calibri"/>
        </w:rPr>
        <w:t>Discussion</w:t>
      </w:r>
    </w:p>
    <w:p w14:paraId="157B29FE" w14:textId="55516579" w:rsidR="00105716" w:rsidRPr="00AE06C1" w:rsidRDefault="00657A83" w:rsidP="00972E55">
      <w:pPr>
        <w:rPr>
          <w:rFonts w:ascii="Calibri" w:hAnsi="Calibri" w:cs="Calibri"/>
        </w:rPr>
      </w:pPr>
      <w:r w:rsidRPr="00AE06C1">
        <w:rPr>
          <w:rFonts w:ascii="Calibri" w:hAnsi="Calibri" w:cs="Calibri"/>
        </w:rPr>
        <w:t>According the current text, the UE would perform resource pool selection if it is using single carrier. Yet the UE will perform carrier (re-)selection if it is using multiple carriers. One understand</w:t>
      </w:r>
      <w:r w:rsidR="00C128A2" w:rsidRPr="00AE06C1">
        <w:rPr>
          <w:rFonts w:ascii="Calibri" w:hAnsi="Calibri" w:cs="Calibri"/>
        </w:rPr>
        <w:t>s</w:t>
      </w:r>
      <w:r w:rsidRPr="00AE06C1">
        <w:rPr>
          <w:rFonts w:ascii="Calibri" w:hAnsi="Calibri" w:cs="Calibri"/>
        </w:rPr>
        <w:t xml:space="preserve"> the intention is to distinguish the UE behaviour for Rel-16/17 </w:t>
      </w:r>
      <w:r w:rsidR="00225D1E" w:rsidRPr="00AE06C1">
        <w:rPr>
          <w:rFonts w:ascii="Calibri" w:hAnsi="Calibri" w:cs="Calibri"/>
        </w:rPr>
        <w:t>UE capabilities and Rel-18 UE capabilities through whether single or multiple carriers are configured</w:t>
      </w:r>
      <w:r w:rsidR="00B60DA5" w:rsidRPr="00AE06C1">
        <w:rPr>
          <w:rFonts w:ascii="Calibri" w:hAnsi="Calibri" w:cs="Calibri"/>
        </w:rPr>
        <w:t>.</w:t>
      </w:r>
    </w:p>
    <w:p w14:paraId="5E4FA0E1" w14:textId="2256E302" w:rsidR="00696BFC" w:rsidRPr="00AE06C1" w:rsidRDefault="00696BFC" w:rsidP="00972E55">
      <w:pPr>
        <w:rPr>
          <w:rFonts w:ascii="Calibri" w:hAnsi="Calibri" w:cs="Calibri"/>
        </w:rPr>
      </w:pPr>
      <w:r w:rsidRPr="00AE06C1">
        <w:rPr>
          <w:rFonts w:ascii="Calibri" w:hAnsi="Calibri" w:cs="Calibri"/>
        </w:rPr>
        <w:t xml:space="preserve">However, during last meeting, it has been agreed that Tx profile extension would be used for whether backward compatibility is necessary for one specific destination layer 2 ID. </w:t>
      </w:r>
      <w:r w:rsidR="00F96DE7" w:rsidRPr="00AE06C1">
        <w:rPr>
          <w:rFonts w:ascii="Calibri" w:hAnsi="Calibri" w:cs="Calibri"/>
        </w:rPr>
        <w:t xml:space="preserve">Thus, if for one destination layer 2 ID, the backward compatible is necessary, which means the UE needs to </w:t>
      </w:r>
      <w:r w:rsidR="00397A17" w:rsidRPr="00AE06C1">
        <w:rPr>
          <w:rFonts w:ascii="Calibri" w:hAnsi="Calibri" w:cs="Calibri"/>
        </w:rPr>
        <w:t>transmit the data via Rel-16/17 frequency with Rel-16/17 configuration. In that case, single carrier is used.</w:t>
      </w:r>
    </w:p>
    <w:p w14:paraId="7A4F830A" w14:textId="024096B4" w:rsidR="00F25D00" w:rsidRPr="00AE06C1" w:rsidRDefault="00F25D00" w:rsidP="00F25D00">
      <w:pPr>
        <w:pStyle w:val="Observation"/>
        <w:rPr>
          <w:rFonts w:ascii="Calibri" w:hAnsi="Calibri" w:cs="Calibri"/>
        </w:rPr>
      </w:pPr>
      <w:bookmarkStart w:id="34" w:name="_Toc146394514"/>
      <w:r w:rsidRPr="00AE06C1">
        <w:rPr>
          <w:rFonts w:ascii="Calibri" w:hAnsi="Calibri" w:cs="Calibri"/>
        </w:rPr>
        <w:t>The UE will use single carrier to transmit data if it has only one destination ID associated with backward compatible extension.</w:t>
      </w:r>
      <w:bookmarkEnd w:id="34"/>
    </w:p>
    <w:p w14:paraId="5FC3897A" w14:textId="5316F13E" w:rsidR="00397A17" w:rsidRPr="00AE06C1" w:rsidRDefault="00397A17" w:rsidP="00972E55">
      <w:pPr>
        <w:rPr>
          <w:rFonts w:ascii="Calibri" w:hAnsi="Calibri" w:cs="Calibri"/>
        </w:rPr>
      </w:pPr>
      <w:r w:rsidRPr="00AE06C1">
        <w:rPr>
          <w:rFonts w:ascii="Calibri" w:hAnsi="Calibri" w:cs="Calibri"/>
        </w:rPr>
        <w:t xml:space="preserve">However, according to current </w:t>
      </w:r>
      <w:r w:rsidR="0092449C" w:rsidRPr="00AE06C1">
        <w:rPr>
          <w:rFonts w:ascii="Calibri" w:hAnsi="Calibri" w:cs="Calibri"/>
        </w:rPr>
        <w:t xml:space="preserve">spec description, the UE will not have any further chance to perform carrier reselection since it has already selected single carrier. But it would </w:t>
      </w:r>
      <w:r w:rsidR="00595771" w:rsidRPr="00AE06C1">
        <w:rPr>
          <w:rFonts w:ascii="Calibri" w:hAnsi="Calibri" w:cs="Calibri"/>
        </w:rPr>
        <w:t xml:space="preserve">later </w:t>
      </w:r>
      <w:r w:rsidR="00F11A0E" w:rsidRPr="00AE06C1">
        <w:rPr>
          <w:rFonts w:ascii="Calibri" w:hAnsi="Calibri" w:cs="Calibri"/>
        </w:rPr>
        <w:t xml:space="preserve">have </w:t>
      </w:r>
      <w:r w:rsidR="00F76D18" w:rsidRPr="00AE06C1">
        <w:rPr>
          <w:rFonts w:ascii="Calibri" w:hAnsi="Calibri" w:cs="Calibri"/>
        </w:rPr>
        <w:t>other destination layer 2 IDs which may be backward incompatible</w:t>
      </w:r>
      <w:r w:rsidR="009B38E2" w:rsidRPr="00AE06C1">
        <w:rPr>
          <w:rFonts w:ascii="Calibri" w:hAnsi="Calibri" w:cs="Calibri"/>
        </w:rPr>
        <w:t xml:space="preserve"> and multiple carriers can be reselected. It seems this behaviour has been ruled out based on current description.</w:t>
      </w:r>
    </w:p>
    <w:p w14:paraId="379C4EF5" w14:textId="5AF6C37D" w:rsidR="00F25D00" w:rsidRPr="00AE06C1" w:rsidRDefault="00F25D00" w:rsidP="00F25D00">
      <w:pPr>
        <w:pStyle w:val="Observation"/>
        <w:rPr>
          <w:rFonts w:ascii="Calibri" w:hAnsi="Calibri" w:cs="Calibri"/>
        </w:rPr>
      </w:pPr>
      <w:bookmarkStart w:id="35" w:name="_Toc146394515"/>
      <w:r w:rsidRPr="00AE06C1">
        <w:rPr>
          <w:rFonts w:ascii="Calibri" w:hAnsi="Calibri" w:cs="Calibri"/>
        </w:rPr>
        <w:t xml:space="preserve">The UE may </w:t>
      </w:r>
      <w:r w:rsidR="00595771" w:rsidRPr="00AE06C1">
        <w:rPr>
          <w:rFonts w:ascii="Calibri" w:hAnsi="Calibri" w:cs="Calibri"/>
        </w:rPr>
        <w:t>have other destination layer 2 IDs which may be backward incompatible so that it needs to select multiple carriers</w:t>
      </w:r>
      <w:r w:rsidR="00AE06C1" w:rsidRPr="00AE06C1">
        <w:rPr>
          <w:rFonts w:ascii="Calibri" w:hAnsi="Calibri" w:cs="Calibri"/>
        </w:rPr>
        <w:t>.</w:t>
      </w:r>
      <w:bookmarkEnd w:id="35"/>
    </w:p>
    <w:p w14:paraId="434BE020" w14:textId="72497201" w:rsidR="008976CE" w:rsidRPr="00AE06C1" w:rsidRDefault="00AD5220" w:rsidP="00972E55">
      <w:pPr>
        <w:rPr>
          <w:rFonts w:ascii="Calibri" w:hAnsi="Calibri" w:cs="Calibri"/>
        </w:rPr>
      </w:pPr>
      <w:proofErr w:type="gramStart"/>
      <w:r w:rsidRPr="00AE06C1">
        <w:rPr>
          <w:rFonts w:ascii="Calibri" w:hAnsi="Calibri" w:cs="Calibri"/>
        </w:rPr>
        <w:t>So</w:t>
      </w:r>
      <w:proofErr w:type="gramEnd"/>
      <w:r w:rsidRPr="00AE06C1">
        <w:rPr>
          <w:rFonts w:ascii="Calibri" w:hAnsi="Calibri" w:cs="Calibri"/>
        </w:rPr>
        <w:t xml:space="preserve"> in order to allow this alternative, i.e., UE can still perform carrier reselection even it has sele</w:t>
      </w:r>
      <w:r w:rsidR="00174FEC" w:rsidRPr="00AE06C1">
        <w:rPr>
          <w:rFonts w:ascii="Calibri" w:hAnsi="Calibri" w:cs="Calibri"/>
        </w:rPr>
        <w:t>cted single carrier</w:t>
      </w:r>
      <w:r w:rsidR="006D711B" w:rsidRPr="00AE06C1">
        <w:rPr>
          <w:rFonts w:ascii="Calibri" w:hAnsi="Calibri" w:cs="Calibri"/>
        </w:rPr>
        <w:t xml:space="preserve">, the check condition should be changed from whether single/multiple carriers are using to </w:t>
      </w:r>
      <w:r w:rsidR="00180E6E" w:rsidRPr="00AE06C1">
        <w:rPr>
          <w:rFonts w:ascii="Calibri" w:hAnsi="Calibri" w:cs="Calibri"/>
        </w:rPr>
        <w:t>whether the UE has capability to use single/multiple carriers.</w:t>
      </w:r>
    </w:p>
    <w:p w14:paraId="06A792E4" w14:textId="28766022" w:rsidR="00180E6E" w:rsidRPr="00AE06C1" w:rsidRDefault="00AE06C1" w:rsidP="00AE06C1">
      <w:pPr>
        <w:pStyle w:val="Proposal"/>
        <w:rPr>
          <w:rFonts w:ascii="Calibri" w:hAnsi="Calibri" w:cs="Calibri"/>
        </w:rPr>
      </w:pPr>
      <w:bookmarkStart w:id="36" w:name="_Toc146394559"/>
      <w:bookmarkStart w:id="37" w:name="_Toc146825445"/>
      <w:r w:rsidRPr="00AE06C1">
        <w:rPr>
          <w:rFonts w:ascii="Calibri" w:hAnsi="Calibri" w:cs="Calibri"/>
        </w:rPr>
        <w:t>RAN2 agree that UE may need to perform carrier reselection even after it has selected single carrier</w:t>
      </w:r>
      <w:bookmarkEnd w:id="36"/>
      <w:bookmarkEnd w:id="37"/>
    </w:p>
    <w:p w14:paraId="6052D171" w14:textId="6B461FBB" w:rsidR="00AE06C1" w:rsidRDefault="00AE06C1" w:rsidP="00AE06C1">
      <w:pPr>
        <w:pStyle w:val="Proposal"/>
        <w:rPr>
          <w:rFonts w:ascii="Calibri" w:hAnsi="Calibri" w:cs="Calibri"/>
        </w:rPr>
      </w:pPr>
      <w:bookmarkStart w:id="38" w:name="_Toc146394560"/>
      <w:bookmarkStart w:id="39" w:name="_Toc146825446"/>
      <w:r w:rsidRPr="00AE06C1">
        <w:rPr>
          <w:rFonts w:ascii="Calibri" w:hAnsi="Calibri" w:cs="Calibri"/>
        </w:rPr>
        <w:t>RAN2 agree to change the check condition from whether single/multiple carriers are using to whether the UE has capability to use single\multiple carriers</w:t>
      </w:r>
      <w:bookmarkEnd w:id="38"/>
      <w:bookmarkEnd w:id="39"/>
    </w:p>
    <w:p w14:paraId="58A1B93F" w14:textId="57512B09" w:rsidR="00FE3514" w:rsidRPr="0090683E" w:rsidRDefault="00FE3514" w:rsidP="00FE3514">
      <w:pPr>
        <w:rPr>
          <w:rFonts w:ascii="Calibri" w:hAnsi="Calibri" w:cs="Calibri"/>
        </w:rPr>
      </w:pPr>
      <w:r w:rsidRPr="0090683E">
        <w:rPr>
          <w:rFonts w:ascii="Calibri" w:hAnsi="Calibri" w:cs="Calibri"/>
        </w:rPr>
        <w:t xml:space="preserve">In </w:t>
      </w:r>
      <w:r w:rsidR="0060336A" w:rsidRPr="0090683E">
        <w:rPr>
          <w:rFonts w:ascii="Calibri" w:hAnsi="Calibri" w:cs="Calibri"/>
        </w:rPr>
        <w:t>this case,</w:t>
      </w:r>
      <w:r w:rsidR="00C1612A" w:rsidRPr="0090683E">
        <w:rPr>
          <w:rFonts w:ascii="Calibri" w:hAnsi="Calibri" w:cs="Calibri"/>
        </w:rPr>
        <w:t xml:space="preserve"> the destination ID changed from backward compatible to backward incompatible or from backward incompatible to backward compati</w:t>
      </w:r>
      <w:r w:rsidR="00FC15A4" w:rsidRPr="0090683E">
        <w:rPr>
          <w:rFonts w:ascii="Calibri" w:hAnsi="Calibri" w:cs="Calibri"/>
        </w:rPr>
        <w:t>ble would be another case for triggering of carrier (re)selection.</w:t>
      </w:r>
    </w:p>
    <w:p w14:paraId="714B2BD1" w14:textId="135FA15C" w:rsidR="00FE3514" w:rsidRPr="0090683E" w:rsidRDefault="00FC15A4" w:rsidP="00FE3514">
      <w:pPr>
        <w:pStyle w:val="Proposal"/>
        <w:rPr>
          <w:rFonts w:ascii="Calibri" w:hAnsi="Calibri" w:cs="Calibri"/>
        </w:rPr>
      </w:pPr>
      <w:bookmarkStart w:id="40" w:name="_Toc146394561"/>
      <w:bookmarkStart w:id="41" w:name="_Toc146825447"/>
      <w:r w:rsidRPr="0090683E">
        <w:rPr>
          <w:rFonts w:ascii="Calibri" w:hAnsi="Calibri" w:cs="Calibri"/>
        </w:rPr>
        <w:t xml:space="preserve">The backward compatibility change </w:t>
      </w:r>
      <w:r w:rsidR="00CB18C4" w:rsidRPr="0090683E">
        <w:rPr>
          <w:rFonts w:ascii="Calibri" w:hAnsi="Calibri" w:cs="Calibri"/>
        </w:rPr>
        <w:t>due to destination ID change would be additional cases for triggering of carrier (re)selection.</w:t>
      </w:r>
      <w:bookmarkEnd w:id="40"/>
      <w:bookmarkEnd w:id="41"/>
    </w:p>
    <w:p w14:paraId="3106AAA0" w14:textId="77777777" w:rsidR="00105716" w:rsidRPr="006D2F6F" w:rsidRDefault="00105716" w:rsidP="00105716">
      <w:pPr>
        <w:pStyle w:val="1"/>
        <w:rPr>
          <w:rFonts w:ascii="Calibri" w:hAnsi="Calibri" w:cs="Calibri"/>
        </w:rPr>
      </w:pPr>
      <w:r w:rsidRPr="006D2F6F">
        <w:rPr>
          <w:rFonts w:ascii="Calibri" w:hAnsi="Calibri" w:cs="Calibri"/>
        </w:rPr>
        <w:t>Conclusion and Proposal</w:t>
      </w:r>
    </w:p>
    <w:p w14:paraId="67CC7C30" w14:textId="7C290165" w:rsidR="00105716" w:rsidRPr="0090683E" w:rsidRDefault="00105716" w:rsidP="00105716">
      <w:pPr>
        <w:rPr>
          <w:rFonts w:ascii="Calibri" w:hAnsi="Calibri" w:cs="Calibri"/>
          <w:b/>
          <w:bCs/>
        </w:rPr>
      </w:pPr>
      <w:r w:rsidRPr="00E0770E">
        <w:rPr>
          <w:rFonts w:ascii="Calibri" w:hAnsi="Calibri" w:cs="Calibri"/>
          <w:b/>
          <w:bCs/>
        </w:rPr>
        <w:t xml:space="preserve">In this paper, we have discussed the remaining issue of SL CA, a brunch of observations and proposals are listed </w:t>
      </w:r>
      <w:r w:rsidRPr="0090683E">
        <w:rPr>
          <w:rFonts w:ascii="Calibri" w:hAnsi="Calibri" w:cs="Calibri"/>
          <w:b/>
          <w:bCs/>
        </w:rPr>
        <w:t>below:</w:t>
      </w:r>
    </w:p>
    <w:p w14:paraId="1D9CF9BE" w14:textId="77777777" w:rsidR="003152E2" w:rsidRPr="0090683E" w:rsidRDefault="003152E2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90683E">
        <w:rPr>
          <w:rFonts w:ascii="Calibri" w:hAnsi="Calibri" w:cs="Calibri"/>
          <w:b w:val="0"/>
          <w:bCs/>
        </w:rPr>
        <w:fldChar w:fldCharType="begin"/>
      </w:r>
      <w:r w:rsidRPr="0090683E">
        <w:rPr>
          <w:rFonts w:ascii="Calibri" w:hAnsi="Calibri" w:cs="Calibri"/>
          <w:b w:val="0"/>
          <w:bCs/>
        </w:rPr>
        <w:instrText xml:space="preserve"> TOC \n \t "Observation;1" </w:instrText>
      </w:r>
      <w:r w:rsidRPr="0090683E">
        <w:rPr>
          <w:rFonts w:ascii="Calibri" w:hAnsi="Calibri" w:cs="Calibri"/>
          <w:b w:val="0"/>
          <w:bCs/>
        </w:rPr>
        <w:fldChar w:fldCharType="separate"/>
      </w:r>
      <w:r w:rsidRPr="0090683E">
        <w:rPr>
          <w:rFonts w:ascii="Calibri" w:hAnsi="Calibri" w:cs="Calibri"/>
          <w:noProof/>
        </w:rPr>
        <w:t>Observation 1</w:t>
      </w:r>
      <w:r w:rsidRPr="0090683E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90683E">
        <w:rPr>
          <w:rFonts w:ascii="Calibri" w:hAnsi="Calibri" w:cs="Calibri"/>
          <w:noProof/>
        </w:rPr>
        <w:t>The UE will use single carrier to transmit data if it has only one destination ID associated with backward compatible extension.</w:t>
      </w:r>
    </w:p>
    <w:p w14:paraId="2A25A3C0" w14:textId="77777777" w:rsidR="003152E2" w:rsidRPr="0090683E" w:rsidRDefault="003152E2">
      <w:pPr>
        <w:pStyle w:val="TOC1"/>
        <w:rPr>
          <w:rFonts w:ascii="Calibri" w:eastAsiaTheme="minorEastAsia" w:hAnsi="Calibri" w:cs="Calibri"/>
          <w:b w:val="0"/>
          <w:noProof/>
          <w:kern w:val="2"/>
          <w:sz w:val="21"/>
        </w:rPr>
      </w:pPr>
      <w:r w:rsidRPr="0090683E">
        <w:rPr>
          <w:rFonts w:ascii="Calibri" w:hAnsi="Calibri" w:cs="Calibri"/>
          <w:noProof/>
        </w:rPr>
        <w:t>Observation 2</w:t>
      </w:r>
      <w:r w:rsidRPr="0090683E">
        <w:rPr>
          <w:rFonts w:ascii="Calibri" w:eastAsiaTheme="minorEastAsia" w:hAnsi="Calibri" w:cs="Calibri"/>
          <w:b w:val="0"/>
          <w:noProof/>
          <w:kern w:val="2"/>
          <w:sz w:val="21"/>
        </w:rPr>
        <w:tab/>
      </w:r>
      <w:r w:rsidRPr="0090683E">
        <w:rPr>
          <w:rFonts w:ascii="Calibri" w:hAnsi="Calibri" w:cs="Calibri"/>
          <w:noProof/>
        </w:rPr>
        <w:t>The UE may have other destination layer 2 IDs which may be backward incompatible so that it needs to select multiple carriers.</w:t>
      </w:r>
    </w:p>
    <w:p w14:paraId="1B025EC0" w14:textId="0107B94C" w:rsidR="009B61EF" w:rsidRPr="0090683E" w:rsidRDefault="003152E2" w:rsidP="00105716">
      <w:pPr>
        <w:rPr>
          <w:rFonts w:ascii="Calibri" w:hAnsi="Calibri" w:cs="Calibri"/>
          <w:b/>
          <w:bCs/>
        </w:rPr>
      </w:pPr>
      <w:r w:rsidRPr="0090683E">
        <w:rPr>
          <w:rFonts w:ascii="Calibri" w:hAnsi="Calibri" w:cs="Calibri"/>
          <w:b/>
          <w:bCs/>
        </w:rPr>
        <w:fldChar w:fldCharType="end"/>
      </w:r>
    </w:p>
    <w:p w14:paraId="00739105" w14:textId="77777777" w:rsidR="004D6B62" w:rsidRDefault="00176C90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 w:rsidRPr="0090683E">
        <w:rPr>
          <w:rFonts w:ascii="Calibri" w:hAnsi="Calibri" w:cs="Calibri"/>
          <w:b w:val="0"/>
          <w:bCs/>
        </w:rPr>
        <w:lastRenderedPageBreak/>
        <w:fldChar w:fldCharType="begin"/>
      </w:r>
      <w:r w:rsidRPr="0090683E">
        <w:rPr>
          <w:rFonts w:ascii="Calibri" w:hAnsi="Calibri" w:cs="Calibri"/>
          <w:b w:val="0"/>
          <w:bCs/>
        </w:rPr>
        <w:instrText xml:space="preserve"> TOC \n \t "Proposal;1" </w:instrText>
      </w:r>
      <w:r w:rsidRPr="0090683E">
        <w:rPr>
          <w:rFonts w:ascii="Calibri" w:hAnsi="Calibri" w:cs="Calibri"/>
          <w:b w:val="0"/>
          <w:bCs/>
        </w:rPr>
        <w:fldChar w:fldCharType="separate"/>
      </w:r>
      <w:r w:rsidR="004D6B62" w:rsidRPr="00816A7A">
        <w:rPr>
          <w:rFonts w:cs="Calibri"/>
          <w:noProof/>
        </w:rPr>
        <w:t>Proposal 1</w:t>
      </w:r>
      <w:r w:rsidR="004D6B62"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 w:rsidR="004D6B62" w:rsidRPr="00816A7A">
        <w:rPr>
          <w:rFonts w:ascii="Calibri" w:hAnsi="Calibri" w:cs="Calibri"/>
          <w:noProof/>
        </w:rPr>
        <w:t>RAN2 agree that UE may need to perform carrier reselection even after it has selected single carrier</w:t>
      </w:r>
    </w:p>
    <w:p w14:paraId="6C8F14C0" w14:textId="77777777" w:rsidR="004D6B62" w:rsidRDefault="004D6B6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 w:rsidRPr="00816A7A">
        <w:rPr>
          <w:rFonts w:cs="Calibri"/>
          <w:noProof/>
        </w:rPr>
        <w:t>Proposal 2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 w:rsidRPr="00816A7A">
        <w:rPr>
          <w:rFonts w:ascii="Calibri" w:hAnsi="Calibri" w:cs="Calibri"/>
          <w:noProof/>
        </w:rPr>
        <w:t>RAN2 agree to change the check condition from whether single/multiple carriers are using to whether the UE has capability to use single\multiple carriers</w:t>
      </w:r>
    </w:p>
    <w:p w14:paraId="481C02D6" w14:textId="77777777" w:rsidR="004D6B62" w:rsidRDefault="004D6B62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 w:rsidRPr="00816A7A">
        <w:rPr>
          <w:rFonts w:cs="Calibri"/>
          <w:noProof/>
        </w:rPr>
        <w:t>Proposal 3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1"/>
        </w:rPr>
        <w:tab/>
      </w:r>
      <w:r w:rsidRPr="00816A7A">
        <w:rPr>
          <w:rFonts w:ascii="Calibri" w:hAnsi="Calibri" w:cs="Calibri"/>
          <w:noProof/>
        </w:rPr>
        <w:t>The backward compatibility change due to destination ID change would be additional cases for triggering of carrier (re)selection.</w:t>
      </w:r>
    </w:p>
    <w:p w14:paraId="4FE10CF8" w14:textId="75A59F22" w:rsidR="00CB18C4" w:rsidRPr="006D2F6F" w:rsidRDefault="00176C90" w:rsidP="00105716">
      <w:pPr>
        <w:rPr>
          <w:rFonts w:ascii="Calibri" w:hAnsi="Calibri" w:cs="Calibri"/>
          <w:b/>
          <w:bCs/>
        </w:rPr>
      </w:pPr>
      <w:r w:rsidRPr="0090683E">
        <w:rPr>
          <w:rFonts w:ascii="Calibri" w:hAnsi="Calibri" w:cs="Calibri"/>
          <w:b/>
          <w:bCs/>
        </w:rPr>
        <w:fldChar w:fldCharType="end"/>
      </w:r>
    </w:p>
    <w:p w14:paraId="7BD1AEB5" w14:textId="77777777" w:rsidR="00105716" w:rsidRPr="006D2F6F" w:rsidRDefault="00105716" w:rsidP="00105716">
      <w:pPr>
        <w:pStyle w:val="1"/>
        <w:rPr>
          <w:rFonts w:ascii="Calibri" w:hAnsi="Calibri" w:cs="Calibri"/>
        </w:rPr>
      </w:pPr>
      <w:bookmarkStart w:id="42" w:name="_In-sequence_SDU_delivery"/>
      <w:bookmarkStart w:id="43" w:name="_Ref189809556"/>
      <w:bookmarkStart w:id="44" w:name="_Ref174151459"/>
      <w:bookmarkStart w:id="45" w:name="_Ref450865335"/>
      <w:bookmarkEnd w:id="42"/>
      <w:r w:rsidRPr="006D2F6F">
        <w:rPr>
          <w:rFonts w:ascii="Calibri" w:hAnsi="Calibri" w:cs="Calibri"/>
        </w:rPr>
        <w:t>Reference</w:t>
      </w:r>
      <w:bookmarkEnd w:id="43"/>
      <w:bookmarkEnd w:id="44"/>
      <w:bookmarkEnd w:id="45"/>
    </w:p>
    <w:p w14:paraId="268CD664" w14:textId="77777777" w:rsidR="00223853" w:rsidRPr="00D61E24" w:rsidRDefault="00223853"/>
    <w:sectPr w:rsidR="00223853" w:rsidRPr="00D61E24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0B7C0" w14:textId="77777777" w:rsidR="00583E49" w:rsidRDefault="00583E49" w:rsidP="00D61E24">
      <w:pPr>
        <w:spacing w:after="0"/>
      </w:pPr>
      <w:r>
        <w:separator/>
      </w:r>
    </w:p>
  </w:endnote>
  <w:endnote w:type="continuationSeparator" w:id="0">
    <w:p w14:paraId="2B04A225" w14:textId="77777777" w:rsidR="00583E49" w:rsidRDefault="00583E49" w:rsidP="00D61E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507A" w14:textId="77777777" w:rsidR="00294A28" w:rsidRDefault="00C34905">
    <w:pPr>
      <w:pStyle w:val="a5"/>
      <w:tabs>
        <w:tab w:val="center" w:pos="4820"/>
        <w:tab w:val="right" w:pos="9639"/>
      </w:tabs>
    </w:pPr>
    <w:r>
      <w:tab/>
    </w:r>
    <w:r>
      <w:fldChar w:fldCharType="begin"/>
    </w:r>
    <w:r>
      <w:rPr>
        <w:rStyle w:val="a8"/>
      </w:rPr>
      <w:instrText xml:space="preserve"> PAGE </w:instrText>
    </w:r>
    <w:r>
      <w:fldChar w:fldCharType="separate"/>
    </w:r>
    <w:r>
      <w:rPr>
        <w:rStyle w:val="a8"/>
        <w:noProof/>
      </w:rPr>
      <w:t>4</w:t>
    </w:r>
    <w:r>
      <w:fldChar w:fldCharType="end"/>
    </w:r>
    <w:r>
      <w:rPr>
        <w:rStyle w:val="a8"/>
      </w:rPr>
      <w:t>/</w:t>
    </w:r>
    <w:r>
      <w:fldChar w:fldCharType="begin"/>
    </w:r>
    <w:r>
      <w:rPr>
        <w:rStyle w:val="a8"/>
      </w:rPr>
      <w:instrText xml:space="preserve"> NUMPAGES </w:instrText>
    </w:r>
    <w:r>
      <w:fldChar w:fldCharType="separate"/>
    </w:r>
    <w:r>
      <w:rPr>
        <w:rStyle w:val="a8"/>
        <w:noProof/>
      </w:rPr>
      <w:t>5</w:t>
    </w:r>
    <w:r>
      <w:fldChar w:fldCharType="end"/>
    </w:r>
    <w:r>
      <w:rPr>
        <w:rStyle w:val="a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DEF83" w14:textId="77777777" w:rsidR="00583E49" w:rsidRDefault="00583E49" w:rsidP="00D61E24">
      <w:pPr>
        <w:spacing w:after="0"/>
      </w:pPr>
      <w:r>
        <w:separator/>
      </w:r>
    </w:p>
  </w:footnote>
  <w:footnote w:type="continuationSeparator" w:id="0">
    <w:p w14:paraId="3D6FDFB2" w14:textId="77777777" w:rsidR="00583E49" w:rsidRDefault="00583E49" w:rsidP="00D61E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359C22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001"/>
        </w:tabs>
        <w:ind w:left="1001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2FB01FD2"/>
    <w:multiLevelType w:val="multilevel"/>
    <w:tmpl w:val="2FB01FD2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F23C6CB6"/>
    <w:lvl w:ilvl="0">
      <w:start w:val="1"/>
      <w:numFmt w:val="decimal"/>
      <w:pStyle w:val="Observation"/>
      <w:lvlText w:val="Observation %1"/>
      <w:lvlJc w:val="left"/>
      <w:pPr>
        <w:ind w:left="1701" w:hanging="170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5" w15:restartNumberingAfterBreak="0">
    <w:nsid w:val="7DCF4AA5"/>
    <w:multiLevelType w:val="hybridMultilevel"/>
    <w:tmpl w:val="DE26E940"/>
    <w:lvl w:ilvl="0" w:tplc="3B06C96C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 - Giwon Park">
    <w15:presenceInfo w15:providerId="None" w15:userId="LG - Giwon Pa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CD8"/>
    <w:rsid w:val="000014DF"/>
    <w:rsid w:val="00002979"/>
    <w:rsid w:val="000322E0"/>
    <w:rsid w:val="00036986"/>
    <w:rsid w:val="0003756C"/>
    <w:rsid w:val="00040246"/>
    <w:rsid w:val="0004251C"/>
    <w:rsid w:val="00046AB4"/>
    <w:rsid w:val="00062016"/>
    <w:rsid w:val="000731D3"/>
    <w:rsid w:val="00097CD8"/>
    <w:rsid w:val="00105716"/>
    <w:rsid w:val="001413BC"/>
    <w:rsid w:val="00150B68"/>
    <w:rsid w:val="00174FEC"/>
    <w:rsid w:val="00176C90"/>
    <w:rsid w:val="00180E6E"/>
    <w:rsid w:val="001A04A9"/>
    <w:rsid w:val="001B20E4"/>
    <w:rsid w:val="001E70D4"/>
    <w:rsid w:val="001E72B1"/>
    <w:rsid w:val="00223853"/>
    <w:rsid w:val="00225D1E"/>
    <w:rsid w:val="002511A6"/>
    <w:rsid w:val="00256ADD"/>
    <w:rsid w:val="0028516E"/>
    <w:rsid w:val="00290FB9"/>
    <w:rsid w:val="00294AA4"/>
    <w:rsid w:val="002A090D"/>
    <w:rsid w:val="002A58D2"/>
    <w:rsid w:val="002B6067"/>
    <w:rsid w:val="002C50A7"/>
    <w:rsid w:val="003152E2"/>
    <w:rsid w:val="00326974"/>
    <w:rsid w:val="00372507"/>
    <w:rsid w:val="003966DF"/>
    <w:rsid w:val="00397A17"/>
    <w:rsid w:val="003B10A3"/>
    <w:rsid w:val="003B3E4F"/>
    <w:rsid w:val="003C7AA3"/>
    <w:rsid w:val="003F0496"/>
    <w:rsid w:val="003F4EF3"/>
    <w:rsid w:val="004837E9"/>
    <w:rsid w:val="004C1964"/>
    <w:rsid w:val="004C226A"/>
    <w:rsid w:val="004D2047"/>
    <w:rsid w:val="004D6B62"/>
    <w:rsid w:val="004F5D0F"/>
    <w:rsid w:val="005041EB"/>
    <w:rsid w:val="005305A7"/>
    <w:rsid w:val="00547002"/>
    <w:rsid w:val="00583E49"/>
    <w:rsid w:val="00595771"/>
    <w:rsid w:val="005A4976"/>
    <w:rsid w:val="0060336A"/>
    <w:rsid w:val="00641948"/>
    <w:rsid w:val="00657A83"/>
    <w:rsid w:val="0066408E"/>
    <w:rsid w:val="0069222C"/>
    <w:rsid w:val="00694FA7"/>
    <w:rsid w:val="00696BFC"/>
    <w:rsid w:val="006C4A39"/>
    <w:rsid w:val="006D2F6F"/>
    <w:rsid w:val="006D477F"/>
    <w:rsid w:val="006D711B"/>
    <w:rsid w:val="00712E5A"/>
    <w:rsid w:val="007477BA"/>
    <w:rsid w:val="00751ADD"/>
    <w:rsid w:val="00752780"/>
    <w:rsid w:val="00755FE2"/>
    <w:rsid w:val="00765514"/>
    <w:rsid w:val="007B4869"/>
    <w:rsid w:val="0080483D"/>
    <w:rsid w:val="0081555A"/>
    <w:rsid w:val="00862B2B"/>
    <w:rsid w:val="00867181"/>
    <w:rsid w:val="00883722"/>
    <w:rsid w:val="008976CE"/>
    <w:rsid w:val="008D05A3"/>
    <w:rsid w:val="008D42BE"/>
    <w:rsid w:val="00900C2A"/>
    <w:rsid w:val="0090683E"/>
    <w:rsid w:val="0092449C"/>
    <w:rsid w:val="0094377B"/>
    <w:rsid w:val="00964C60"/>
    <w:rsid w:val="00972E55"/>
    <w:rsid w:val="00973B50"/>
    <w:rsid w:val="00997C23"/>
    <w:rsid w:val="009A1760"/>
    <w:rsid w:val="009A6223"/>
    <w:rsid w:val="009B38E2"/>
    <w:rsid w:val="009B61EF"/>
    <w:rsid w:val="009C5569"/>
    <w:rsid w:val="009D4D13"/>
    <w:rsid w:val="00A066A5"/>
    <w:rsid w:val="00A67AD5"/>
    <w:rsid w:val="00AA15E1"/>
    <w:rsid w:val="00AC060A"/>
    <w:rsid w:val="00AC6602"/>
    <w:rsid w:val="00AD5220"/>
    <w:rsid w:val="00AD79B2"/>
    <w:rsid w:val="00AE06C1"/>
    <w:rsid w:val="00AE1638"/>
    <w:rsid w:val="00AF23AC"/>
    <w:rsid w:val="00AF57BA"/>
    <w:rsid w:val="00AF75E5"/>
    <w:rsid w:val="00AF77A1"/>
    <w:rsid w:val="00B07D6A"/>
    <w:rsid w:val="00B343B0"/>
    <w:rsid w:val="00B50BCB"/>
    <w:rsid w:val="00B546B4"/>
    <w:rsid w:val="00B60849"/>
    <w:rsid w:val="00B60DA5"/>
    <w:rsid w:val="00BD5210"/>
    <w:rsid w:val="00BF5712"/>
    <w:rsid w:val="00BF64F4"/>
    <w:rsid w:val="00C052FB"/>
    <w:rsid w:val="00C128A2"/>
    <w:rsid w:val="00C1612A"/>
    <w:rsid w:val="00C259F5"/>
    <w:rsid w:val="00C34905"/>
    <w:rsid w:val="00C4617B"/>
    <w:rsid w:val="00CA1D4A"/>
    <w:rsid w:val="00CA57D2"/>
    <w:rsid w:val="00CB18C4"/>
    <w:rsid w:val="00CD2749"/>
    <w:rsid w:val="00D24D4E"/>
    <w:rsid w:val="00D51EE8"/>
    <w:rsid w:val="00D61E24"/>
    <w:rsid w:val="00D637A1"/>
    <w:rsid w:val="00DC511E"/>
    <w:rsid w:val="00DE1C09"/>
    <w:rsid w:val="00DE5AB0"/>
    <w:rsid w:val="00DF38E6"/>
    <w:rsid w:val="00E01425"/>
    <w:rsid w:val="00E02A38"/>
    <w:rsid w:val="00E04064"/>
    <w:rsid w:val="00E0770E"/>
    <w:rsid w:val="00E145B0"/>
    <w:rsid w:val="00E67B1F"/>
    <w:rsid w:val="00E7256F"/>
    <w:rsid w:val="00E9155B"/>
    <w:rsid w:val="00E94275"/>
    <w:rsid w:val="00F00E1A"/>
    <w:rsid w:val="00F07957"/>
    <w:rsid w:val="00F11A0E"/>
    <w:rsid w:val="00F25D00"/>
    <w:rsid w:val="00F75C37"/>
    <w:rsid w:val="00F76D18"/>
    <w:rsid w:val="00F94880"/>
    <w:rsid w:val="00F96DE7"/>
    <w:rsid w:val="00FC02C8"/>
    <w:rsid w:val="00FC15A4"/>
    <w:rsid w:val="00FE3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0E0638D4"/>
  <w15:chartTrackingRefBased/>
  <w15:docId w15:val="{3CCCB611-1FDC-40A2-B2C5-3B967B456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1E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D61E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D61E24"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D61E24"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1"/>
    <w:qFormat/>
    <w:rsid w:val="00D61E24"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D61E24"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D61E24"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0"/>
    <w:qFormat/>
    <w:rsid w:val="00D61E24"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0"/>
    <w:qFormat/>
    <w:rsid w:val="00D61E24"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"/>
    <w:link w:val="90"/>
    <w:qFormat/>
    <w:rsid w:val="00D61E24"/>
    <w:pPr>
      <w:numPr>
        <w:ilvl w:val="8"/>
      </w:numPr>
      <w:tabs>
        <w:tab w:val="left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1E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61E2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D61E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D61E24"/>
    <w:rPr>
      <w:sz w:val="18"/>
      <w:szCs w:val="18"/>
    </w:rPr>
  </w:style>
  <w:style w:type="character" w:customStyle="1" w:styleId="10">
    <w:name w:val="标题 1 字符"/>
    <w:basedOn w:val="a0"/>
    <w:link w:val="1"/>
    <w:rsid w:val="00D61E24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0">
    <w:name w:val="标题 2 字符"/>
    <w:basedOn w:val="a0"/>
    <w:link w:val="2"/>
    <w:rsid w:val="00D61E24"/>
    <w:rPr>
      <w:rFonts w:ascii="Arial" w:eastAsia="宋体" w:hAnsi="Arial" w:cs="Times New Roman"/>
      <w:kern w:val="0"/>
      <w:sz w:val="32"/>
      <w:szCs w:val="32"/>
      <w:lang w:val="en-GB"/>
    </w:rPr>
  </w:style>
  <w:style w:type="character" w:customStyle="1" w:styleId="30">
    <w:name w:val="标题 3 字符"/>
    <w:basedOn w:val="a0"/>
    <w:link w:val="3"/>
    <w:rsid w:val="00D61E24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1">
    <w:name w:val="标题 4 字符"/>
    <w:basedOn w:val="a0"/>
    <w:link w:val="4"/>
    <w:rsid w:val="00D61E24"/>
    <w:rPr>
      <w:rFonts w:ascii="Arial" w:eastAsia="宋体" w:hAnsi="Arial" w:cs="Times New Roman"/>
      <w:kern w:val="0"/>
      <w:sz w:val="24"/>
      <w:szCs w:val="24"/>
      <w:lang w:val="en-GB"/>
    </w:rPr>
  </w:style>
  <w:style w:type="character" w:customStyle="1" w:styleId="50">
    <w:name w:val="标题 5 字符"/>
    <w:basedOn w:val="a0"/>
    <w:link w:val="5"/>
    <w:rsid w:val="00D61E24"/>
    <w:rPr>
      <w:rFonts w:ascii="Arial" w:eastAsia="宋体" w:hAnsi="Arial" w:cs="Times New Roman"/>
      <w:kern w:val="0"/>
      <w:sz w:val="22"/>
      <w:lang w:val="en-GB"/>
    </w:rPr>
  </w:style>
  <w:style w:type="character" w:customStyle="1" w:styleId="60">
    <w:name w:val="标题 6 字符"/>
    <w:basedOn w:val="a0"/>
    <w:link w:val="6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customStyle="1" w:styleId="90">
    <w:name w:val="标题 9 字符"/>
    <w:basedOn w:val="a0"/>
    <w:link w:val="9"/>
    <w:rsid w:val="00D61E24"/>
    <w:rPr>
      <w:rFonts w:ascii="Arial" w:eastAsia="宋体" w:hAnsi="Arial" w:cs="Arial"/>
      <w:kern w:val="0"/>
      <w:sz w:val="20"/>
      <w:szCs w:val="20"/>
      <w:lang w:val="en-GB"/>
    </w:rPr>
  </w:style>
  <w:style w:type="character" w:styleId="a7">
    <w:name w:val="Hyperlink"/>
    <w:uiPriority w:val="99"/>
    <w:rsid w:val="00D61E24"/>
    <w:rPr>
      <w:color w:val="0000FF"/>
      <w:u w:val="single"/>
      <w:lang w:val="en-GB"/>
    </w:rPr>
  </w:style>
  <w:style w:type="character" w:styleId="a8">
    <w:name w:val="page number"/>
    <w:basedOn w:val="a0"/>
    <w:semiHidden/>
    <w:rsid w:val="00D61E24"/>
  </w:style>
  <w:style w:type="character" w:customStyle="1" w:styleId="CRCoverPageZchn">
    <w:name w:val="CR Cover Page Zchn"/>
    <w:link w:val="CRCoverPage"/>
    <w:rsid w:val="00D61E24"/>
    <w:rPr>
      <w:rFonts w:ascii="Arial" w:hAnsi="Arial"/>
      <w:lang w:val="en-GB" w:eastAsia="en-US"/>
    </w:rPr>
  </w:style>
  <w:style w:type="paragraph" w:customStyle="1" w:styleId="3GPPHeader">
    <w:name w:val="3GPP_Header"/>
    <w:basedOn w:val="a"/>
    <w:rsid w:val="00D61E2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a9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,列出段落"/>
    <w:basedOn w:val="a"/>
    <w:link w:val="aa"/>
    <w:uiPriority w:val="34"/>
    <w:qFormat/>
    <w:rsid w:val="00D61E24"/>
    <w:pPr>
      <w:ind w:left="720"/>
      <w:contextualSpacing/>
    </w:pPr>
  </w:style>
  <w:style w:type="paragraph" w:styleId="TOC1">
    <w:name w:val="toc 1"/>
    <w:uiPriority w:val="39"/>
    <w:rsid w:val="00D61E2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 w:cs="Times New Roman"/>
      <w:b/>
      <w:kern w:val="0"/>
      <w:sz w:val="20"/>
    </w:rPr>
  </w:style>
  <w:style w:type="paragraph" w:customStyle="1" w:styleId="Proposal">
    <w:name w:val="Proposal"/>
    <w:basedOn w:val="a"/>
    <w:qFormat/>
    <w:rsid w:val="00D61E24"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D61E24"/>
    <w:pPr>
      <w:numPr>
        <w:numId w:val="2"/>
      </w:numPr>
      <w:tabs>
        <w:tab w:val="left" w:pos="1304"/>
      </w:tabs>
    </w:pPr>
  </w:style>
  <w:style w:type="paragraph" w:customStyle="1" w:styleId="CRCoverPage">
    <w:name w:val="CR Cover Page"/>
    <w:link w:val="CRCoverPageZchn"/>
    <w:rsid w:val="00D61E24"/>
    <w:pPr>
      <w:spacing w:after="120"/>
    </w:pPr>
    <w:rPr>
      <w:rFonts w:ascii="Arial" w:hAnsi="Arial"/>
      <w:lang w:val="en-GB" w:eastAsia="en-US"/>
    </w:rPr>
  </w:style>
  <w:style w:type="table" w:styleId="ab">
    <w:name w:val="Table Grid"/>
    <w:basedOn w:val="a1"/>
    <w:rsid w:val="00D61E2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9"/>
    <w:uiPriority w:val="34"/>
    <w:qFormat/>
    <w:locked/>
    <w:rsid w:val="00D61E24"/>
    <w:rPr>
      <w:rFonts w:ascii="Arial" w:eastAsia="宋体" w:hAnsi="Arial" w:cs="Times New Roman"/>
      <w:kern w:val="0"/>
      <w:sz w:val="20"/>
      <w:szCs w:val="20"/>
      <w:lang w:val="en-GB"/>
    </w:rPr>
  </w:style>
  <w:style w:type="character" w:styleId="ac">
    <w:name w:val="Strong"/>
    <w:basedOn w:val="a0"/>
    <w:uiPriority w:val="22"/>
    <w:qFormat/>
    <w:rsid w:val="00D61E24"/>
    <w:rPr>
      <w:b/>
      <w:bCs/>
    </w:rPr>
  </w:style>
  <w:style w:type="paragraph" w:styleId="ad">
    <w:name w:val="annotation text"/>
    <w:basedOn w:val="a"/>
    <w:link w:val="ae"/>
    <w:uiPriority w:val="99"/>
    <w:qFormat/>
    <w:rsid w:val="00BD5210"/>
    <w:pPr>
      <w:overflowPunct/>
      <w:autoSpaceDE/>
      <w:autoSpaceDN/>
      <w:adjustRightInd/>
      <w:spacing w:after="180" w:line="259" w:lineRule="auto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ae">
    <w:name w:val="批注文字 字符"/>
    <w:basedOn w:val="a0"/>
    <w:link w:val="ad"/>
    <w:uiPriority w:val="99"/>
    <w:qFormat/>
    <w:rsid w:val="00BD5210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40">
    <w:name w:val="List Number 4"/>
    <w:basedOn w:val="a"/>
    <w:qFormat/>
    <w:rsid w:val="00BD5210"/>
    <w:pPr>
      <w:numPr>
        <w:numId w:val="7"/>
      </w:numPr>
      <w:tabs>
        <w:tab w:val="left" w:pos="1209"/>
      </w:tabs>
      <w:spacing w:after="180" w:line="259" w:lineRule="auto"/>
      <w:ind w:left="1209"/>
      <w:jc w:val="left"/>
    </w:pPr>
    <w:rPr>
      <w:rFonts w:ascii="Times New Roman" w:eastAsia="MS Mincho" w:hAnsi="Times New Roman"/>
      <w:lang w:eastAsia="en-GB"/>
    </w:rPr>
  </w:style>
  <w:style w:type="character" w:styleId="af">
    <w:name w:val="annotation reference"/>
    <w:uiPriority w:val="99"/>
    <w:qFormat/>
    <w:rsid w:val="00BD5210"/>
    <w:rPr>
      <w:sz w:val="16"/>
    </w:rPr>
  </w:style>
  <w:style w:type="paragraph" w:customStyle="1" w:styleId="B5">
    <w:name w:val="B5"/>
    <w:basedOn w:val="51"/>
    <w:link w:val="B5Char"/>
    <w:qFormat/>
    <w:rsid w:val="00BD5210"/>
    <w:pPr>
      <w:overflowPunct/>
      <w:autoSpaceDE/>
      <w:autoSpaceDN/>
      <w:adjustRightInd/>
      <w:spacing w:after="180" w:line="259" w:lineRule="auto"/>
      <w:ind w:leftChars="0" w:left="1702" w:firstLineChars="0" w:hanging="284"/>
      <w:contextualSpacing w:val="0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31"/>
    <w:link w:val="B3Char2"/>
    <w:qFormat/>
    <w:rsid w:val="00BD5210"/>
    <w:pPr>
      <w:overflowPunct/>
      <w:autoSpaceDE/>
      <w:autoSpaceDN/>
      <w:adjustRightInd/>
      <w:spacing w:after="180" w:line="259" w:lineRule="auto"/>
      <w:ind w:leftChars="0" w:left="1135" w:firstLineChars="0" w:hanging="284"/>
      <w:contextualSpacing w:val="0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21"/>
    <w:link w:val="B2Char"/>
    <w:qFormat/>
    <w:rsid w:val="00BD5210"/>
    <w:pPr>
      <w:overflowPunct/>
      <w:autoSpaceDE/>
      <w:autoSpaceDN/>
      <w:adjustRightInd/>
      <w:spacing w:after="180" w:line="259" w:lineRule="auto"/>
      <w:ind w:leftChars="0" w:left="851" w:firstLineChars="0" w:hanging="284"/>
      <w:contextualSpacing w:val="0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1">
    <w:name w:val="B1"/>
    <w:basedOn w:val="af0"/>
    <w:link w:val="B1Char"/>
    <w:qFormat/>
    <w:rsid w:val="00BD5210"/>
    <w:pPr>
      <w:overflowPunct/>
      <w:autoSpaceDE/>
      <w:autoSpaceDN/>
      <w:adjustRightInd/>
      <w:spacing w:after="180" w:line="259" w:lineRule="auto"/>
      <w:ind w:left="568" w:firstLineChars="0" w:hanging="284"/>
      <w:contextualSpacing w:val="0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42"/>
    <w:link w:val="B4Char"/>
    <w:qFormat/>
    <w:rsid w:val="00BD5210"/>
    <w:pPr>
      <w:overflowPunct/>
      <w:autoSpaceDE/>
      <w:autoSpaceDN/>
      <w:adjustRightInd/>
      <w:spacing w:after="180" w:line="259" w:lineRule="auto"/>
      <w:ind w:leftChars="0" w:left="1418" w:firstLineChars="0" w:hanging="284"/>
      <w:contextualSpacing w:val="0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2Char">
    <w:name w:val="B2 Char"/>
    <w:link w:val="B2"/>
    <w:qFormat/>
    <w:locked/>
    <w:rsid w:val="00BD5210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5210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BD5210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sid w:val="00BD5210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qFormat/>
    <w:rsid w:val="00BD5210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51">
    <w:name w:val="List 5"/>
    <w:basedOn w:val="a"/>
    <w:uiPriority w:val="99"/>
    <w:semiHidden/>
    <w:unhideWhenUsed/>
    <w:rsid w:val="00BD5210"/>
    <w:pPr>
      <w:ind w:leftChars="800" w:left="100" w:hangingChars="200" w:hanging="200"/>
      <w:contextualSpacing/>
    </w:pPr>
  </w:style>
  <w:style w:type="paragraph" w:styleId="31">
    <w:name w:val="List 3"/>
    <w:basedOn w:val="a"/>
    <w:uiPriority w:val="99"/>
    <w:semiHidden/>
    <w:unhideWhenUsed/>
    <w:rsid w:val="00BD5210"/>
    <w:pPr>
      <w:ind w:leftChars="4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BD5210"/>
    <w:pPr>
      <w:ind w:leftChars="200" w:left="100" w:hangingChars="200" w:hanging="200"/>
      <w:contextualSpacing/>
    </w:pPr>
  </w:style>
  <w:style w:type="paragraph" w:styleId="af0">
    <w:name w:val="List"/>
    <w:basedOn w:val="a"/>
    <w:uiPriority w:val="99"/>
    <w:semiHidden/>
    <w:unhideWhenUsed/>
    <w:rsid w:val="00BD5210"/>
    <w:pPr>
      <w:ind w:left="200" w:hangingChars="200" w:hanging="200"/>
      <w:contextualSpacing/>
    </w:pPr>
  </w:style>
  <w:style w:type="paragraph" w:styleId="42">
    <w:name w:val="List 4"/>
    <w:basedOn w:val="a"/>
    <w:uiPriority w:val="99"/>
    <w:semiHidden/>
    <w:unhideWhenUsed/>
    <w:rsid w:val="00BD5210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F11F5B-B525-446A-A2E4-09DF17E40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3</Pages>
  <Words>829</Words>
  <Characters>4729</Characters>
  <Application>Microsoft Office Word</Application>
  <DocSecurity>0</DocSecurity>
  <Lines>39</Lines>
  <Paragraphs>11</Paragraphs>
  <ScaleCrop>false</ScaleCrop>
  <Company>NEC</Company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 WG2</dc:subject>
  <dc:creator>zhangboyuan</dc:creator>
  <cp:keywords/>
  <dc:description/>
  <cp:lastModifiedBy>Boyuan Zhang</cp:lastModifiedBy>
  <cp:revision>127</cp:revision>
  <dcterms:created xsi:type="dcterms:W3CDTF">2023-09-21T12:50:00Z</dcterms:created>
  <dcterms:modified xsi:type="dcterms:W3CDTF">2023-09-28T12:30:00Z</dcterms:modified>
  <cp:category>Discussion</cp:category>
</cp:coreProperties>
</file>